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83" w:rsidRDefault="00C52983" w:rsidP="00C529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1135</w:t>
      </w:r>
    </w:p>
    <w:p w:rsidR="00C52983" w:rsidRDefault="00C52983" w:rsidP="00C52983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p w:rsidR="006236ED" w:rsidRPr="00CB7CF8" w:rsidRDefault="006236ED" w:rsidP="007650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B7CF8">
        <w:rPr>
          <w:b/>
          <w:sz w:val="24"/>
        </w:rPr>
        <w:t>TSG-CT WG</w:t>
      </w:r>
      <w:r w:rsidR="00FF4155">
        <w:rPr>
          <w:b/>
          <w:sz w:val="24"/>
        </w:rPr>
        <w:t>4</w:t>
      </w:r>
      <w:r w:rsidRPr="00CB7CF8">
        <w:rPr>
          <w:b/>
          <w:sz w:val="24"/>
        </w:rPr>
        <w:t xml:space="preserve"> Meeting #</w:t>
      </w:r>
      <w:r w:rsidR="00FF4155">
        <w:rPr>
          <w:b/>
          <w:sz w:val="24"/>
        </w:rPr>
        <w:t>96</w:t>
      </w:r>
      <w:r w:rsidR="00C52983">
        <w:rPr>
          <w:b/>
          <w:sz w:val="24"/>
        </w:rPr>
        <w:t>-e</w:t>
      </w:r>
      <w:r w:rsidRPr="00CB7CF8">
        <w:rPr>
          <w:b/>
          <w:i/>
          <w:sz w:val="28"/>
        </w:rPr>
        <w:tab/>
        <w:t>C</w:t>
      </w:r>
      <w:r w:rsidR="00FF4155">
        <w:rPr>
          <w:b/>
          <w:i/>
          <w:sz w:val="28"/>
        </w:rPr>
        <w:t>4</w:t>
      </w:r>
      <w:r w:rsidRPr="00CB7CF8">
        <w:rPr>
          <w:b/>
          <w:i/>
          <w:sz w:val="28"/>
        </w:rPr>
        <w:t>-</w:t>
      </w:r>
      <w:r>
        <w:rPr>
          <w:b/>
          <w:i/>
          <w:sz w:val="28"/>
          <w:lang w:eastAsia="ko-KR"/>
        </w:rPr>
        <w:t>20</w:t>
      </w:r>
      <w:r w:rsidR="00C3110D">
        <w:rPr>
          <w:b/>
          <w:i/>
          <w:sz w:val="28"/>
          <w:lang w:eastAsia="ko-KR"/>
        </w:rPr>
        <w:t>0820</w:t>
      </w:r>
    </w:p>
    <w:p w:rsidR="006236ED" w:rsidRPr="000508E2" w:rsidRDefault="00C52983" w:rsidP="006236E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</w:t>
      </w:r>
      <w:r>
        <w:rPr>
          <w:rFonts w:ascii="Arial" w:hAnsi="Arial"/>
          <w:b/>
          <w:sz w:val="24"/>
        </w:rPr>
        <w:t>7</w:t>
      </w:r>
      <w:bookmarkStart w:id="1" w:name="_GoBack"/>
      <w:bookmarkEnd w:id="1"/>
      <w:r>
        <w:rPr>
          <w:rFonts w:ascii="Arial" w:hAnsi="Arial"/>
          <w:b/>
          <w:sz w:val="24"/>
        </w:rPr>
        <w:t>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>
        <w:rPr>
          <w:rFonts w:ascii="Arial" w:hAnsi="Arial"/>
          <w:b/>
          <w:noProof/>
          <w:sz w:val="24"/>
        </w:rPr>
        <w:tab/>
      </w:r>
      <w:r w:rsidR="006236ED" w:rsidRPr="00F76B76">
        <w:rPr>
          <w:rFonts w:cs="Arial"/>
          <w:b/>
          <w:bCs/>
        </w:rPr>
        <w:t>(</w:t>
      </w:r>
      <w:r w:rsidR="006236ED" w:rsidRPr="000508E2">
        <w:rPr>
          <w:rFonts w:cs="Arial"/>
          <w:b/>
          <w:bCs/>
          <w:sz w:val="22"/>
        </w:rPr>
        <w:t>Revision of C</w:t>
      </w:r>
      <w:r w:rsidR="00FF4155">
        <w:rPr>
          <w:rFonts w:cs="Arial"/>
          <w:b/>
          <w:bCs/>
          <w:sz w:val="22"/>
        </w:rPr>
        <w:t>4</w:t>
      </w:r>
      <w:r w:rsidR="006236ED" w:rsidRPr="000508E2">
        <w:rPr>
          <w:rFonts w:cs="Arial"/>
          <w:b/>
          <w:bCs/>
          <w:sz w:val="22"/>
        </w:rPr>
        <w:t>-</w:t>
      </w:r>
      <w:r w:rsidR="006236ED">
        <w:rPr>
          <w:rFonts w:cs="Arial"/>
          <w:b/>
          <w:bCs/>
          <w:sz w:val="22"/>
        </w:rPr>
        <w:t>200</w:t>
      </w:r>
      <w:r w:rsidR="006236ED" w:rsidRPr="000508E2">
        <w:rPr>
          <w:rFonts w:cs="Arial"/>
          <w:b/>
          <w:bCs/>
          <w:sz w:val="22"/>
        </w:rPr>
        <w:t>xyz</w:t>
      </w:r>
      <w:r w:rsidR="006236ED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C05C2" w:rsidP="00FF41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F41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A73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C05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3F4FB4" w:rsidP="00D64C7E">
            <w:pPr>
              <w:pStyle w:val="CRCoverPage"/>
              <w:spacing w:after="0"/>
              <w:ind w:firstLineChars="100" w:firstLine="281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4C7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A73E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</w:t>
            </w:r>
            <w:r w:rsidR="004C05C2">
              <w:t xml:space="preserve"> of traffic correlation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C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C05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C05C2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0632" w:rsidRDefault="00411B85" w:rsidP="004E063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For AF traffic influence procedure, indication of traffic correlation may be included as part of traffic routing requirement, it is used to indicate for a group of UEs, their targeted PDU sessions should be correlated by a common DNAI (selected from the list of DNAIs provided by the AF) in the user plane.</w:t>
            </w:r>
          </w:p>
          <w:p w:rsidR="004E0632" w:rsidRDefault="005D7B89" w:rsidP="00E03CF2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It’s proposed to add a</w:t>
            </w:r>
            <w:r w:rsidR="004E0632">
              <w:rPr>
                <w:noProof/>
              </w:rPr>
              <w:t xml:space="preserve">n supported feature TrafficCorrelation </w:t>
            </w:r>
            <w:r w:rsidR="000308C6">
              <w:rPr>
                <w:noProof/>
              </w:rPr>
              <w:t>into Traffic Influence Data of Application Data</w:t>
            </w:r>
            <w:r w:rsidR="004E0632">
              <w:rPr>
                <w:noProof/>
              </w:rPr>
              <w:t xml:space="preserve"> </w:t>
            </w:r>
            <w:r w:rsidR="000308C6">
              <w:rPr>
                <w:noProof/>
              </w:rPr>
              <w:t>due to support of traffic correlation</w:t>
            </w:r>
            <w:r>
              <w:rPr>
                <w:noProof/>
              </w:rPr>
              <w:t>,</w:t>
            </w:r>
            <w:r w:rsidR="000308C6">
              <w:rPr>
                <w:noProof/>
              </w:rPr>
              <w:t xml:space="preserve"> as defined in</w:t>
            </w:r>
            <w:r w:rsidR="004E0632">
              <w:rPr>
                <w:noProof/>
              </w:rPr>
              <w:t xml:space="preserve"> the TS</w:t>
            </w:r>
            <w:r w:rsidR="00E03CF2">
              <w:rPr>
                <w:noProof/>
              </w:rPr>
              <w:t> </w:t>
            </w:r>
            <w:r w:rsidR="004E0632">
              <w:rPr>
                <w:noProof/>
              </w:rPr>
              <w:t>29.519</w:t>
            </w:r>
            <w:r w:rsidR="00F8148D">
              <w:rPr>
                <w:noProof/>
              </w:rPr>
              <w:t xml:space="preserve"> CR</w:t>
            </w:r>
            <w:r w:rsidR="00A13DF2">
              <w:rPr>
                <w:noProof/>
              </w:rPr>
              <w:t>#0170</w:t>
            </w:r>
            <w:r w:rsidR="004E0632">
              <w:rPr>
                <w:noProof/>
              </w:rPr>
              <w:t xml:space="preserve"> </w:t>
            </w:r>
            <w:r w:rsidR="000308C6">
              <w:rPr>
                <w:noProof/>
              </w:rPr>
              <w:t>in this CT3 meeting</w:t>
            </w:r>
            <w:r w:rsidR="004E0632">
              <w:rPr>
                <w:noProof/>
              </w:rPr>
              <w:t>.</w:t>
            </w: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11B85" w:rsidRDefault="00607979" w:rsidP="00607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new supported feature TrafficCorrelation into Nudr API.</w:t>
            </w: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1B85" w:rsidRDefault="00411B85" w:rsidP="00411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1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1B85" w:rsidRDefault="00411B85" w:rsidP="00411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1B85" w:rsidRDefault="00607979" w:rsidP="00411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to support traffic correlation can’t be supported</w:t>
            </w:r>
            <w:r w:rsidR="00411B85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452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32BCC" w:rsidP="008F6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8F6FA5">
              <w:rPr>
                <w:noProof/>
                <w:lang w:eastAsia="zh-CN"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D435A" w:rsidRPr="001F16C3" w:rsidRDefault="003D435A" w:rsidP="003D435A">
      <w:pPr>
        <w:pStyle w:val="3"/>
      </w:pPr>
      <w:bookmarkStart w:id="4" w:name="_Toc20120585"/>
      <w:bookmarkStart w:id="5" w:name="_Toc21623463"/>
      <w:bookmarkStart w:id="6" w:name="_Toc27587166"/>
      <w:bookmarkStart w:id="7" w:name="_Toc524420712"/>
      <w:bookmarkStart w:id="8" w:name="_Toc524420423"/>
      <w:bookmarkStart w:id="9" w:name="_Toc524420705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4"/>
      <w:bookmarkEnd w:id="5"/>
      <w:bookmarkEnd w:id="6"/>
    </w:p>
    <w:p w:rsidR="003D435A" w:rsidRPr="001F16C3" w:rsidRDefault="003D435A" w:rsidP="003D435A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:rsidR="003D435A" w:rsidRDefault="003D435A" w:rsidP="003D435A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435A" w:rsidRPr="000E7F57" w:rsidRDefault="003D435A" w:rsidP="00351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corrections to Notifications of data changes in the</w:t>
            </w:r>
            <w:r w:rsidRPr="000E7F57">
              <w:rPr>
                <w:szCs w:val="18"/>
                <w:lang w:eastAsia="zh-CN"/>
              </w:rPr>
              <w:t xml:space="preserve"> </w:t>
            </w:r>
            <w:r w:rsidRPr="000E7F57">
              <w:rPr>
                <w:szCs w:val="18"/>
              </w:rPr>
              <w:t>Exposure Data resource.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 w:rsidRPr="000E7F57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0E7F57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 w:rsidRPr="005523F6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5523F6">
              <w:t xml:space="preserve">This feature indicates the support of applying the Background Data Transfer Policy to a future PDU session requested by the AF for Policy Data resource and Application Data resource as defined in 3GPP TS 29.519 [3]. </w:t>
            </w:r>
            <w:r w:rsidRPr="006341C7">
              <w:t xml:space="preserve">This feature requires the support of </w:t>
            </w:r>
            <w:proofErr w:type="spellStart"/>
            <w:r w:rsidRPr="006341C7">
              <w:t>SessionManagementPolicyDataPatch</w:t>
            </w:r>
            <w:proofErr w:type="spellEnd"/>
            <w:r w:rsidRPr="006341C7">
              <w:t xml:space="preserve"> feature to update Background Data Transfer data within the Session Management Policy Data.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lang w:eastAsia="zh-CN"/>
              </w:rPr>
            </w:pPr>
            <w:proofErr w:type="spellStart"/>
            <w:r w:rsidRPr="005523F6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</w:pPr>
            <w:r w:rsidRPr="005523F6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5523F6">
              <w:t>3GPP TS 29.519 [3]</w:t>
            </w:r>
            <w:r w:rsidRPr="005523F6">
              <w:rPr>
                <w:lang w:eastAsia="zh-CN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</w:pPr>
            <w:proofErr w:type="spellStart"/>
            <w:r w:rsidRPr="000E7F57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lang w:eastAsia="zh-CN"/>
              </w:rPr>
            </w:pPr>
            <w:r w:rsidRPr="000E7F57">
              <w:rPr>
                <w:szCs w:val="18"/>
              </w:rPr>
              <w:t>This feature indicates the support of multiple temporal validity conditions in the Traffic Influence Data resource</w:t>
            </w:r>
            <w:r w:rsidRPr="005523F6">
              <w:rPr>
                <w:lang w:eastAsia="zh-CN"/>
              </w:rPr>
              <w:t xml:space="preserve"> as specified in </w:t>
            </w:r>
            <w:r w:rsidRPr="005523F6">
              <w:t>3GPP TS 29.519 [3]</w:t>
            </w:r>
            <w:r w:rsidRPr="000E7F57">
              <w:rPr>
                <w:szCs w:val="18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</w:rPr>
            </w:pPr>
            <w:r w:rsidRPr="005D5FBE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5D5FBE">
              <w:t>clause </w:t>
            </w:r>
            <w:r w:rsidRPr="005D5FBE">
              <w:rPr>
                <w:rFonts w:hint="eastAsia"/>
                <w:lang w:eastAsia="zh-CN"/>
              </w:rPr>
              <w:t>5</w:t>
            </w:r>
            <w:r w:rsidRPr="005D5FBE">
              <w:t>.</w:t>
            </w:r>
            <w:r w:rsidRPr="005D5FBE">
              <w:rPr>
                <w:rFonts w:hint="eastAsia"/>
                <w:lang w:eastAsia="zh-CN"/>
              </w:rPr>
              <w:t>2.7.2</w:t>
            </w:r>
            <w:r w:rsidRPr="005D5FBE">
              <w:t xml:space="preserve"> of 3GPP TS 29.500 [4]</w:t>
            </w:r>
            <w:r w:rsidRPr="005D5FBE">
              <w:rPr>
                <w:rFonts w:hint="eastAsia"/>
                <w:lang w:eastAsia="zh-CN"/>
              </w:rPr>
              <w:t>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0E7F57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Default="003D435A" w:rsidP="003515C8">
            <w:pPr>
              <w:pStyle w:val="TAL"/>
              <w:rPr>
                <w:lang w:val="en-US" w:eastAsia="zh-CN"/>
              </w:rPr>
            </w:pPr>
            <w:r w:rsidRPr="005D5FBE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D5FBE">
              <w:rPr>
                <w:rFonts w:eastAsia="Times New Roman"/>
                <w:szCs w:val="18"/>
              </w:rPr>
              <w:t xml:space="preserve">This feature indicates support of </w:t>
            </w:r>
            <w:r w:rsidRPr="005D5FBE">
              <w:rPr>
                <w:lang w:eastAsia="zh-CN"/>
              </w:rPr>
              <w:t xml:space="preserve">Ultra Reliable Low Latency Communication (URLLC) requirements, i.e. AF application relocation and UE </w:t>
            </w:r>
            <w:proofErr w:type="gramStart"/>
            <w:r w:rsidRPr="005D5FBE">
              <w:rPr>
                <w:lang w:eastAsia="zh-CN"/>
              </w:rPr>
              <w:t>address(</w:t>
            </w:r>
            <w:proofErr w:type="spellStart"/>
            <w:proofErr w:type="gramEnd"/>
            <w:r w:rsidRPr="005D5FBE">
              <w:rPr>
                <w:lang w:eastAsia="zh-CN"/>
              </w:rPr>
              <w:t>es</w:t>
            </w:r>
            <w:proofErr w:type="spellEnd"/>
            <w:r w:rsidRPr="005D5FBE">
              <w:rPr>
                <w:lang w:eastAsia="zh-CN"/>
              </w:rPr>
              <w:t xml:space="preserve">) preservation in the </w:t>
            </w:r>
            <w:r w:rsidRPr="005D5FBE">
              <w:rPr>
                <w:rFonts w:eastAsia="Times New Roman"/>
                <w:szCs w:val="18"/>
              </w:rPr>
              <w:t>Application Data resource</w:t>
            </w:r>
            <w:r w:rsidRPr="005D5FBE">
              <w:rPr>
                <w:lang w:eastAsia="zh-CN"/>
              </w:rPr>
              <w:t xml:space="preserve"> as specified in </w:t>
            </w:r>
            <w:r w:rsidRPr="005D5FBE">
              <w:t>3GPP TS 29.519 [3].</w:t>
            </w:r>
          </w:p>
        </w:tc>
      </w:tr>
      <w:tr w:rsidR="003D435A" w:rsidRPr="005523F6" w:rsidTr="003515C8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0E7F57" w:rsidRDefault="003D435A" w:rsidP="003515C8">
            <w:pPr>
              <w:pStyle w:val="TAL"/>
              <w:rPr>
                <w:szCs w:val="18"/>
                <w:lang w:eastAsia="zh-CN"/>
              </w:rPr>
            </w:pPr>
            <w:r w:rsidRPr="006341C7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6341C7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A" w:rsidRPr="006341C7" w:rsidRDefault="003D435A" w:rsidP="003515C8">
            <w:pPr>
              <w:pStyle w:val="TAL"/>
              <w:rPr>
                <w:rFonts w:eastAsia="Times New Roman"/>
                <w:szCs w:val="18"/>
              </w:rPr>
            </w:pPr>
            <w:r w:rsidRPr="006341C7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6341C7">
              <w:rPr>
                <w:lang w:eastAsia="zh-CN"/>
              </w:rPr>
              <w:t xml:space="preserve">in </w:t>
            </w:r>
            <w:r w:rsidRPr="006341C7">
              <w:t>3GPP TS 29.519 [3]</w:t>
            </w:r>
            <w:r w:rsidRPr="006341C7">
              <w:rPr>
                <w:szCs w:val="18"/>
              </w:rPr>
              <w:t>.</w:t>
            </w:r>
          </w:p>
        </w:tc>
      </w:tr>
      <w:tr w:rsidR="003D435A" w:rsidRPr="005523F6" w:rsidTr="003515C8">
        <w:trPr>
          <w:jc w:val="center"/>
          <w:ins w:id="10" w:author="Huawei" w:date="2020-02-10T10:07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1" w:author="Huawei" w:date="2020-02-10T10:07:00Z"/>
                <w:szCs w:val="18"/>
                <w:lang w:eastAsia="zh-CN"/>
              </w:rPr>
            </w:pPr>
            <w:ins w:id="12" w:author="Huawei" w:date="2020-02-10T10:07:00Z">
              <w:r>
                <w:rPr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3" w:author="Huawei" w:date="2020-02-10T10:07:00Z"/>
                <w:szCs w:val="18"/>
              </w:rPr>
            </w:pPr>
            <w:proofErr w:type="spellStart"/>
            <w:ins w:id="14" w:author="Huawei" w:date="2020-02-10T10:07:00Z">
              <w:r w:rsidRPr="003515C8">
                <w:rPr>
                  <w:rFonts w:cs="Arial"/>
                  <w:szCs w:val="18"/>
                  <w:lang w:eastAsia="zh-CN"/>
                </w:rPr>
                <w:t>TrafficCorrelation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35A" w:rsidRPr="006341C7" w:rsidRDefault="003D435A" w:rsidP="003515C8">
            <w:pPr>
              <w:pStyle w:val="TAL"/>
              <w:rPr>
                <w:ins w:id="15" w:author="Huawei" w:date="2020-02-10T10:07:00Z"/>
                <w:szCs w:val="18"/>
              </w:rPr>
            </w:pPr>
            <w:ins w:id="16" w:author="Huawei" w:date="2020-02-10T10:07:00Z">
              <w:r>
                <w:rPr>
                  <w:szCs w:val="18"/>
                </w:rPr>
                <w:t xml:space="preserve">This feature indicates support of traffic correlation </w:t>
              </w:r>
            </w:ins>
            <w:ins w:id="17" w:author="Huawei" w:date="2020-02-10T10:10:00Z">
              <w:r>
                <w:rPr>
                  <w:szCs w:val="18"/>
                </w:rPr>
                <w:t xml:space="preserve">in Traffic Influence Data resource </w:t>
              </w:r>
            </w:ins>
            <w:ins w:id="18" w:author="Huawei" w:date="2020-02-10T10:09:00Z">
              <w:r w:rsidRPr="005523F6">
                <w:rPr>
                  <w:lang w:eastAsia="zh-CN"/>
                </w:rPr>
                <w:t xml:space="preserve">as specified in </w:t>
              </w:r>
              <w:r w:rsidRPr="005523F6">
                <w:t>3GPP TS 29.519 [3]</w:t>
              </w:r>
              <w:r w:rsidRPr="005523F6">
                <w:rPr>
                  <w:lang w:eastAsia="zh-CN"/>
                </w:rPr>
                <w:t>.</w:t>
              </w:r>
            </w:ins>
          </w:p>
        </w:tc>
      </w:tr>
    </w:tbl>
    <w:p w:rsidR="005150A9" w:rsidRPr="00306289" w:rsidRDefault="005150A9" w:rsidP="005150A9"/>
    <w:bookmarkEnd w:id="7"/>
    <w:bookmarkEnd w:id="8"/>
    <w:bookmarkEnd w:id="9"/>
    <w:p w:rsidR="005150A9" w:rsidRPr="007449A7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B4D" w:rsidRDefault="00DA4B4D">
      <w:r>
        <w:separator/>
      </w:r>
    </w:p>
  </w:endnote>
  <w:endnote w:type="continuationSeparator" w:id="0">
    <w:p w:rsidR="00DA4B4D" w:rsidRDefault="00DA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B4D" w:rsidRDefault="00DA4B4D">
      <w:r>
        <w:separator/>
      </w:r>
    </w:p>
  </w:footnote>
  <w:footnote w:type="continuationSeparator" w:id="0">
    <w:p w:rsidR="00DA4B4D" w:rsidRDefault="00DA4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24A24"/>
    <w:rsid w:val="000308C6"/>
    <w:rsid w:val="00100CFD"/>
    <w:rsid w:val="00117687"/>
    <w:rsid w:val="00173FCA"/>
    <w:rsid w:val="00204875"/>
    <w:rsid w:val="0025676C"/>
    <w:rsid w:val="00294744"/>
    <w:rsid w:val="00306289"/>
    <w:rsid w:val="003404FD"/>
    <w:rsid w:val="003A56AF"/>
    <w:rsid w:val="003A73E8"/>
    <w:rsid w:val="003D435A"/>
    <w:rsid w:val="003F4FB4"/>
    <w:rsid w:val="003F760A"/>
    <w:rsid w:val="00411B85"/>
    <w:rsid w:val="004154C4"/>
    <w:rsid w:val="00450B73"/>
    <w:rsid w:val="00474D42"/>
    <w:rsid w:val="004C05C2"/>
    <w:rsid w:val="004C7437"/>
    <w:rsid w:val="004E0632"/>
    <w:rsid w:val="005150A9"/>
    <w:rsid w:val="00594857"/>
    <w:rsid w:val="005D7B89"/>
    <w:rsid w:val="005E4721"/>
    <w:rsid w:val="00607979"/>
    <w:rsid w:val="006236ED"/>
    <w:rsid w:val="00654304"/>
    <w:rsid w:val="00680488"/>
    <w:rsid w:val="006A417A"/>
    <w:rsid w:val="006B05B6"/>
    <w:rsid w:val="006D3B61"/>
    <w:rsid w:val="00703CE0"/>
    <w:rsid w:val="007449A7"/>
    <w:rsid w:val="00746E64"/>
    <w:rsid w:val="008200CF"/>
    <w:rsid w:val="008261E8"/>
    <w:rsid w:val="008338BC"/>
    <w:rsid w:val="008F6FA5"/>
    <w:rsid w:val="00912226"/>
    <w:rsid w:val="00941195"/>
    <w:rsid w:val="009452BE"/>
    <w:rsid w:val="009C7EA9"/>
    <w:rsid w:val="009D13C1"/>
    <w:rsid w:val="00A07B1C"/>
    <w:rsid w:val="00A13DF2"/>
    <w:rsid w:val="00A452B4"/>
    <w:rsid w:val="00A95D87"/>
    <w:rsid w:val="00AD3B1C"/>
    <w:rsid w:val="00B13BAD"/>
    <w:rsid w:val="00B87C68"/>
    <w:rsid w:val="00C3110D"/>
    <w:rsid w:val="00C52983"/>
    <w:rsid w:val="00CC24A2"/>
    <w:rsid w:val="00D0118E"/>
    <w:rsid w:val="00D64C7E"/>
    <w:rsid w:val="00DA4B4D"/>
    <w:rsid w:val="00DA5C76"/>
    <w:rsid w:val="00E03CF2"/>
    <w:rsid w:val="00E171FB"/>
    <w:rsid w:val="00E32BCC"/>
    <w:rsid w:val="00E40456"/>
    <w:rsid w:val="00E508A9"/>
    <w:rsid w:val="00F27289"/>
    <w:rsid w:val="00F65379"/>
    <w:rsid w:val="00F8148D"/>
    <w:rsid w:val="00FC7826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62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06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062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62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62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062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062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628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0628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3062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9E76-2DCF-4F7A-AB5C-2F6CED54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1900-01-01T08:00:00Z</cp:lastPrinted>
  <dcterms:created xsi:type="dcterms:W3CDTF">2018-11-05T09:14:00Z</dcterms:created>
  <dcterms:modified xsi:type="dcterms:W3CDTF">2020-02-17T08:55:00Z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(3)UZMsGlvJ+vJRl2XuZx8QU/z4+KiRGk3Cgdgn5DieojG4HAw4XYJ4pawF9s7/Vc4ySguwOJ4+
8OMfdPxiGMPKyDTgqeJjRI3FF6RrBd4GC6R4bLp+CGdI6SqcbsRbkvZf8XUXFAbOxBEqWCIm
ZRFFEOwlDQpTy6iQwQSNwK+7ZH6yGNBhM+lYC9oDg0ETRt8kUJCcE5DJRjsKdT3jn+j3b3Ae
KvPEXbPhU/TJrdxtvN</vt:lpwstr>
  </property>
  <property fmtid="{D5CDD505-2E9C-101B-9397-08002B2CF9AE}" pid="22" name="_2015_ms_pID_7253431">
    <vt:lpwstr>h9GY5p7cEqVeMPBAm6jdPbeH7H73jHLn1xO5AYVBxzgIfzC+efdwwl
YJjH55ly8pbotZO4tQJizWJUp5N75Yga93xMAsdsCZrrXdyxTvPtA544Dmn6jwJZa/SzuS5s
T2rExcmhTYxROBfZ8ELlg5YD5iwXAnv38n7OjbrawAyxJKmrvxJnvd7Hg/G+jVUy6c8YJtoJ
1U5K/DjSdrhpFMQm6euvcaTe9Diz3nSBYRPq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